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0D9AB855"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574BEF">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0563C8">
        <w:rPr>
          <w:rFonts w:ascii="Arial" w:eastAsia="Tahoma" w:hAnsi="Arial" w:cs="Arial"/>
          <w:b/>
          <w:bCs/>
          <w:sz w:val="22"/>
          <w:szCs w:val="22"/>
          <w:lang w:eastAsia="zh-CN"/>
        </w:rPr>
        <w:t>7504</w:t>
      </w:r>
    </w:p>
    <w:p w14:paraId="6E2B7279" w14:textId="49B9A5D7"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Electronic, 17</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 28</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B0D06AA" w:rsidR="00BC0D21" w:rsidRPr="002A64DF" w:rsidRDefault="000563C8" w:rsidP="00B3160E">
            <w:pPr>
              <w:pStyle w:val="CRCoverPage"/>
              <w:spacing w:after="0"/>
              <w:rPr>
                <w:noProof/>
              </w:rPr>
            </w:pPr>
            <w:r>
              <w:rPr>
                <w:b/>
                <w:noProof/>
                <w:sz w:val="28"/>
              </w:rPr>
              <w:t>1851</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621A45C" w:rsidR="00BC0D21" w:rsidRPr="002A64DF" w:rsidRDefault="001A7F27" w:rsidP="002A0A37">
            <w:pPr>
              <w:pStyle w:val="CRCoverPage"/>
              <w:spacing w:after="0"/>
              <w:jc w:val="center"/>
              <w:rPr>
                <w:noProof/>
                <w:sz w:val="28"/>
              </w:rPr>
            </w:pPr>
            <w:r>
              <w:rPr>
                <w:b/>
                <w:noProof/>
                <w:sz w:val="28"/>
              </w:rPr>
              <w:t>15</w:t>
            </w:r>
            <w:r w:rsidR="00317D3C">
              <w:rPr>
                <w:b/>
                <w:noProof/>
                <w:sz w:val="28"/>
              </w:rPr>
              <w:t>.1</w:t>
            </w:r>
            <w:r>
              <w:rPr>
                <w:b/>
                <w:noProof/>
                <w:sz w:val="28"/>
              </w:rPr>
              <w:t>0</w:t>
            </w:r>
            <w:r w:rsidR="00317D3C">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054BE0B" w:rsidR="00BC0D21" w:rsidRPr="002A64DF" w:rsidRDefault="007F7316" w:rsidP="005D69E6">
            <w:pPr>
              <w:pStyle w:val="CRCoverPage"/>
              <w:spacing w:after="0"/>
              <w:ind w:left="100"/>
              <w:rPr>
                <w:lang w:val="en-US" w:eastAsia="zh-CN"/>
              </w:rPr>
            </w:pPr>
            <w:r w:rsidRPr="007F7316">
              <w:rPr>
                <w:lang w:val="en-US" w:eastAsia="zh-CN"/>
              </w:rPr>
              <w:t>Correction on aperiodicSRS resource</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BC0D21" w:rsidRPr="00C9309B" w:rsidRDefault="0038756D" w:rsidP="00BC0D21">
            <w:pPr>
              <w:pStyle w:val="CRCoverPage"/>
              <w:spacing w:after="0"/>
              <w:ind w:left="100"/>
              <w:rPr>
                <w:rFonts w:eastAsia="DengXian"/>
                <w:lang w:val="en-US" w:eastAsia="zh-CN"/>
              </w:rPr>
            </w:pPr>
            <w:r>
              <w:rPr>
                <w:lang w:val="en-US"/>
              </w:rPr>
              <w:t>v</w:t>
            </w:r>
            <w:r w:rsidR="00BC0D21" w:rsidRPr="002A64DF">
              <w:rPr>
                <w:lang w:val="en-US"/>
              </w:rPr>
              <w:t>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A6DB62F" w:rsidR="00BC0D21" w:rsidRPr="002A64DF" w:rsidRDefault="008075F0" w:rsidP="00524D14">
            <w:pPr>
              <w:pStyle w:val="CRCoverPage"/>
              <w:spacing w:after="0"/>
              <w:ind w:left="100"/>
              <w:rPr>
                <w:noProof/>
              </w:rPr>
            </w:pPr>
            <w:r w:rsidRPr="002A64DF">
              <w:t>NR_newRAT-Core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E7B8086" w:rsidR="00BC0D21" w:rsidRPr="002A64DF" w:rsidRDefault="00B4190F" w:rsidP="00534EDC">
            <w:pPr>
              <w:pStyle w:val="CRCoverPage"/>
              <w:spacing w:after="0"/>
              <w:ind w:left="100"/>
              <w:rPr>
                <w:noProof/>
              </w:rPr>
            </w:pPr>
            <w:r>
              <w:t>2020-0</w:t>
            </w:r>
            <w:r w:rsidR="00425059">
              <w:t>8</w:t>
            </w:r>
            <w:r w:rsidR="00BC0D21" w:rsidRPr="002A64DF">
              <w:t>-</w:t>
            </w:r>
            <w:r w:rsidR="00425059">
              <w:t>17</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54D02507" w:rsidR="00BC0D21" w:rsidRPr="00BC0D21" w:rsidRDefault="00362E32"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118208B7" w:rsidR="00BC0D21" w:rsidRPr="002A64DF" w:rsidRDefault="00BC0D21" w:rsidP="00B3160E">
            <w:pPr>
              <w:pStyle w:val="CRCoverPage"/>
              <w:spacing w:after="0"/>
              <w:ind w:left="100"/>
              <w:rPr>
                <w:noProof/>
              </w:rPr>
            </w:pPr>
            <w:r w:rsidRPr="002A64DF">
              <w:t>Rel-1</w:t>
            </w:r>
            <w:r w:rsidR="00C96D38">
              <w:t>5</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F538C41" w14:textId="64ADF627" w:rsidR="00DC3135" w:rsidRDefault="00C74845" w:rsidP="003B27CF">
            <w:pPr>
              <w:pStyle w:val="CRCoverPage"/>
              <w:numPr>
                <w:ilvl w:val="0"/>
                <w:numId w:val="6"/>
              </w:numPr>
              <w:spacing w:after="0"/>
            </w:pPr>
            <w:r w:rsidRPr="00DC3135">
              <w:rPr>
                <w:lang w:val="en-US" w:eastAsia="zh-CN"/>
              </w:rPr>
              <w:t>Current specification indicates that</w:t>
            </w:r>
            <w:r w:rsidR="0092059B">
              <w:t xml:space="preserve"> if the field of </w:t>
            </w:r>
            <w:r w:rsidR="0092059B" w:rsidRPr="00E771DF">
              <w:rPr>
                <w:i/>
                <w:iCs/>
              </w:rPr>
              <w:t>slo</w:t>
            </w:r>
            <w:r w:rsidR="0092059B" w:rsidRPr="00E771DF">
              <w:rPr>
                <w:i/>
                <w:iCs/>
                <w:lang w:val="en-US" w:eastAsia="zh-CN"/>
              </w:rPr>
              <w:t>tOffset</w:t>
            </w:r>
            <w:r w:rsidR="0092059B" w:rsidRPr="00DC3135">
              <w:rPr>
                <w:lang w:val="en-US" w:eastAsia="zh-CN"/>
              </w:rPr>
              <w:t xml:space="preserve"> is absent the UE applies no offset (value 0). Acutally, according to RAN1 conclusion, </w:t>
            </w:r>
            <w:r w:rsidR="00DC3135" w:rsidRPr="00DC3135">
              <w:rPr>
                <w:lang w:val="en-US" w:eastAsia="zh-CN"/>
              </w:rPr>
              <w:t>only the UEs supporting</w:t>
            </w:r>
            <w:r w:rsidR="00DC3135">
              <w:rPr>
                <w:lang w:val="en-US" w:eastAsia="zh-CN"/>
              </w:rPr>
              <w:t xml:space="preserve"> </w:t>
            </w:r>
            <w:r w:rsidR="00DC3135" w:rsidRPr="00DC3135">
              <w:rPr>
                <w:rFonts w:ascii="Calibri" w:hAnsi="Calibri"/>
                <w:color w:val="000000"/>
                <w:sz w:val="21"/>
                <w:szCs w:val="21"/>
              </w:rPr>
              <w:t>zeroSlotOffsetAperiodicSRS</w:t>
            </w:r>
            <w:r w:rsidR="00DC3135">
              <w:rPr>
                <w:rFonts w:ascii="Calibri" w:hAnsi="Calibri"/>
                <w:color w:val="000000"/>
                <w:sz w:val="21"/>
                <w:szCs w:val="21"/>
              </w:rPr>
              <w:t xml:space="preserve">, could be configured </w:t>
            </w:r>
            <w:r w:rsidR="00482DEC">
              <w:rPr>
                <w:rFonts w:ascii="Calibri" w:hAnsi="Calibri"/>
                <w:color w:val="000000"/>
                <w:sz w:val="21"/>
                <w:szCs w:val="21"/>
              </w:rPr>
              <w:t xml:space="preserve">with </w:t>
            </w:r>
            <w:r w:rsidR="00DC3135">
              <w:rPr>
                <w:rFonts w:ascii="Calibri" w:hAnsi="Calibri"/>
                <w:color w:val="000000"/>
                <w:sz w:val="21"/>
                <w:szCs w:val="21"/>
              </w:rPr>
              <w:t>value 0. Such restriction has not been capture</w:t>
            </w:r>
            <w:r w:rsidR="00C0554E">
              <w:rPr>
                <w:rFonts w:ascii="Calibri" w:hAnsi="Calibri"/>
                <w:color w:val="000000"/>
                <w:sz w:val="21"/>
                <w:szCs w:val="21"/>
              </w:rPr>
              <w:t>d</w:t>
            </w:r>
            <w:r w:rsidR="00DC3135">
              <w:rPr>
                <w:rFonts w:ascii="Calibri" w:hAnsi="Calibri"/>
                <w:color w:val="000000"/>
                <w:sz w:val="21"/>
                <w:szCs w:val="21"/>
              </w:rPr>
              <w:t xml:space="preserve"> in any RAN1 specification. It is better to captured in RRC. </w:t>
            </w:r>
          </w:p>
          <w:p w14:paraId="3F107592" w14:textId="058B277A" w:rsidR="00C74845" w:rsidRPr="00C06B1E" w:rsidRDefault="00A0305B" w:rsidP="002A236B">
            <w:pPr>
              <w:pStyle w:val="CRCoverPage"/>
              <w:numPr>
                <w:ilvl w:val="0"/>
                <w:numId w:val="6"/>
              </w:numPr>
              <w:rPr>
                <w:noProof/>
              </w:rPr>
            </w:pPr>
            <w:r>
              <w:rPr>
                <w:rFonts w:hint="eastAsia"/>
                <w:szCs w:val="22"/>
                <w:lang w:eastAsia="zh-CN"/>
              </w:rPr>
              <w:t>F</w:t>
            </w:r>
            <w:r>
              <w:rPr>
                <w:szCs w:val="22"/>
                <w:lang w:eastAsia="zh-CN"/>
              </w:rPr>
              <w:t>or IE</w:t>
            </w:r>
            <w:r w:rsidRPr="00A0305B">
              <w:rPr>
                <w:bCs/>
                <w:szCs w:val="22"/>
                <w:lang w:eastAsia="zh-CN"/>
              </w:rPr>
              <w:t xml:space="preserve"> </w:t>
            </w:r>
            <w:r w:rsidRPr="00A30FB2">
              <w:rPr>
                <w:bCs/>
                <w:i/>
                <w:szCs w:val="22"/>
                <w:lang w:eastAsia="zh-CN"/>
              </w:rPr>
              <w:t>aperiodicSRS-ResourceTriggerList</w:t>
            </w:r>
            <w:r>
              <w:rPr>
                <w:rFonts w:hint="eastAsia"/>
                <w:bCs/>
                <w:iCs/>
                <w:szCs w:val="22"/>
                <w:lang w:eastAsia="zh-CN"/>
              </w:rPr>
              <w:t>,</w:t>
            </w:r>
            <w:r w:rsidR="003723CC">
              <w:rPr>
                <w:bCs/>
                <w:iCs/>
                <w:szCs w:val="22"/>
                <w:lang w:eastAsia="zh-CN"/>
              </w:rPr>
              <w:t xml:space="preserve"> it is not just used for </w:t>
            </w:r>
            <w:r w:rsidR="003723CC" w:rsidRPr="003723CC">
              <w:rPr>
                <w:bCs/>
                <w:iCs/>
                <w:szCs w:val="22"/>
                <w:lang w:eastAsia="zh-CN"/>
              </w:rPr>
              <w:t>non-codebook based UL transmission</w:t>
            </w:r>
            <w:r w:rsidR="003723CC">
              <w:rPr>
                <w:bCs/>
                <w:iCs/>
                <w:szCs w:val="22"/>
                <w:lang w:eastAsia="zh-CN"/>
              </w:rPr>
              <w:t xml:space="preserve"> (clause 6.1.1.2 in TS 38.214), but it can be also used for </w:t>
            </w:r>
            <w:r w:rsidR="003723CC" w:rsidRPr="003723CC">
              <w:rPr>
                <w:bCs/>
                <w:iCs/>
                <w:szCs w:val="22"/>
                <w:lang w:eastAsia="zh-CN"/>
              </w:rPr>
              <w:t xml:space="preserve">UE sounding procedure for DL CSI </w:t>
            </w:r>
            <w:r w:rsidR="003723CC">
              <w:rPr>
                <w:bCs/>
                <w:iCs/>
                <w:szCs w:val="22"/>
                <w:lang w:eastAsia="zh-CN"/>
              </w:rPr>
              <w:t xml:space="preserve">acquisition (clause 6.2.1.2 in TS 38.214). Current reference to RAN1 specification (clause 6.1.1.2) may </w:t>
            </w:r>
            <w:r w:rsidR="002A236B">
              <w:rPr>
                <w:bCs/>
                <w:iCs/>
                <w:szCs w:val="22"/>
                <w:lang w:eastAsia="zh-CN"/>
              </w:rPr>
              <w:t xml:space="preserve">cause misunderstanding that this parameter is only used for </w:t>
            </w:r>
            <w:r w:rsidR="002A236B" w:rsidRPr="003723CC">
              <w:rPr>
                <w:bCs/>
                <w:iCs/>
                <w:szCs w:val="22"/>
                <w:lang w:eastAsia="zh-CN"/>
              </w:rPr>
              <w:t>non-codebook based UL transmission</w:t>
            </w:r>
            <w:r w:rsidR="002A236B">
              <w:rPr>
                <w:bCs/>
                <w:iCs/>
                <w:szCs w:val="22"/>
                <w:lang w:eastAsia="zh-CN"/>
              </w:rPr>
              <w:t xml:space="preserve">. </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CFD5D6E" w14:textId="77777777" w:rsidR="00E771DF" w:rsidRDefault="00C74845" w:rsidP="00C74845">
            <w:pPr>
              <w:pStyle w:val="CRCoverPage"/>
              <w:spacing w:after="0"/>
              <w:rPr>
                <w:lang w:val="en-US"/>
              </w:rPr>
            </w:pPr>
            <w:r w:rsidRPr="00B836BA">
              <w:rPr>
                <w:rFonts w:eastAsia="Malgun Gothic"/>
                <w:lang w:val="en-US"/>
              </w:rPr>
              <w:t xml:space="preserve">In </w:t>
            </w:r>
            <w:r w:rsidRPr="002A64DF">
              <w:rPr>
                <w:lang w:val="en-US"/>
              </w:rPr>
              <w:t xml:space="preserve">Subclause </w:t>
            </w:r>
            <w:r w:rsidR="00E771DF">
              <w:rPr>
                <w:lang w:val="en-US"/>
              </w:rPr>
              <w:t xml:space="preserve">6.3.2, </w:t>
            </w:r>
          </w:p>
          <w:p w14:paraId="10303878" w14:textId="35C117A8" w:rsidR="00E771DF" w:rsidRPr="00482DEC" w:rsidRDefault="00E771DF" w:rsidP="00E771DF">
            <w:pPr>
              <w:pStyle w:val="CRCoverPage"/>
              <w:numPr>
                <w:ilvl w:val="0"/>
                <w:numId w:val="7"/>
              </w:numPr>
              <w:spacing w:after="0"/>
              <w:rPr>
                <w:lang w:val="en-US"/>
              </w:rPr>
            </w:pPr>
            <w:r>
              <w:rPr>
                <w:lang w:val="en-US"/>
              </w:rPr>
              <w:t xml:space="preserve">In the field description of IE </w:t>
            </w:r>
            <w:r w:rsidRPr="00E771DF">
              <w:rPr>
                <w:i/>
                <w:iCs/>
              </w:rPr>
              <w:t>slo</w:t>
            </w:r>
            <w:r w:rsidRPr="00E771DF">
              <w:rPr>
                <w:i/>
                <w:iCs/>
                <w:lang w:val="en-US" w:eastAsia="zh-CN"/>
              </w:rPr>
              <w:t>tOffset</w:t>
            </w:r>
            <w:r>
              <w:rPr>
                <w:lang w:val="en-US" w:eastAsia="zh-CN"/>
              </w:rPr>
              <w:t xml:space="preserve">, clarify that </w:t>
            </w:r>
            <w:r w:rsidR="00482DEC" w:rsidRPr="00DC3135">
              <w:rPr>
                <w:lang w:val="en-US" w:eastAsia="zh-CN"/>
              </w:rPr>
              <w:t>only the UEs supporting</w:t>
            </w:r>
            <w:r w:rsidR="00482DEC">
              <w:rPr>
                <w:lang w:val="en-US" w:eastAsia="zh-CN"/>
              </w:rPr>
              <w:t xml:space="preserve"> </w:t>
            </w:r>
            <w:r w:rsidR="00482DEC" w:rsidRPr="00DC3135">
              <w:rPr>
                <w:rFonts w:ascii="Calibri" w:hAnsi="Calibri"/>
                <w:color w:val="000000"/>
                <w:sz w:val="21"/>
                <w:szCs w:val="21"/>
              </w:rPr>
              <w:t>zeroSlotOffsetAperiodicSRS</w:t>
            </w:r>
            <w:r w:rsidR="00482DEC">
              <w:rPr>
                <w:rFonts w:ascii="Calibri" w:hAnsi="Calibri"/>
                <w:color w:val="000000"/>
                <w:sz w:val="21"/>
                <w:szCs w:val="21"/>
              </w:rPr>
              <w:t>, could be configured with value 0.</w:t>
            </w:r>
          </w:p>
          <w:p w14:paraId="447F6498" w14:textId="31C8B2F8" w:rsidR="00C74845" w:rsidRDefault="00482DEC" w:rsidP="006A2F61">
            <w:pPr>
              <w:pStyle w:val="CRCoverPage"/>
              <w:numPr>
                <w:ilvl w:val="0"/>
                <w:numId w:val="7"/>
              </w:numPr>
              <w:spacing w:after="0"/>
              <w:rPr>
                <w:lang w:val="en-US"/>
              </w:rPr>
            </w:pPr>
            <w:r>
              <w:rPr>
                <w:rFonts w:ascii="Calibri" w:hAnsi="Calibri" w:hint="eastAsia"/>
                <w:color w:val="000000"/>
                <w:sz w:val="21"/>
                <w:szCs w:val="21"/>
                <w:lang w:eastAsia="zh-CN"/>
              </w:rPr>
              <w:t>I</w:t>
            </w:r>
            <w:r>
              <w:rPr>
                <w:rFonts w:ascii="Calibri" w:hAnsi="Calibri"/>
                <w:color w:val="000000"/>
                <w:sz w:val="21"/>
                <w:szCs w:val="21"/>
                <w:lang w:eastAsia="zh-CN"/>
              </w:rPr>
              <w:t xml:space="preserve">n the field description of IE </w:t>
            </w:r>
            <w:r w:rsidR="0014779F" w:rsidRPr="00A30FB2">
              <w:rPr>
                <w:bCs/>
                <w:i/>
                <w:szCs w:val="22"/>
                <w:lang w:eastAsia="zh-CN"/>
              </w:rPr>
              <w:t>aperiodicSRS-ResourceTriggerList</w:t>
            </w:r>
            <w:r w:rsidR="0014779F">
              <w:rPr>
                <w:rFonts w:hint="eastAsia"/>
                <w:bCs/>
                <w:iCs/>
                <w:szCs w:val="22"/>
                <w:lang w:eastAsia="zh-CN"/>
              </w:rPr>
              <w:t>,</w:t>
            </w:r>
            <w:r w:rsidR="0014779F">
              <w:rPr>
                <w:bCs/>
                <w:iCs/>
                <w:szCs w:val="22"/>
                <w:lang w:eastAsia="zh-CN"/>
              </w:rPr>
              <w:t xml:space="preserve"> change the RAN1 reference clause to both </w:t>
            </w:r>
            <w:r w:rsidR="006A2F61" w:rsidRPr="003723CC">
              <w:rPr>
                <w:bCs/>
                <w:iCs/>
                <w:szCs w:val="22"/>
                <w:lang w:eastAsia="zh-CN"/>
              </w:rPr>
              <w:t>non-codebook based UL transmission</w:t>
            </w:r>
            <w:r w:rsidR="006A2F61">
              <w:rPr>
                <w:bCs/>
                <w:iCs/>
                <w:szCs w:val="22"/>
                <w:lang w:eastAsia="zh-CN"/>
              </w:rPr>
              <w:t xml:space="preserve"> and </w:t>
            </w:r>
            <w:r w:rsidR="006A2F61" w:rsidRPr="003723CC">
              <w:rPr>
                <w:bCs/>
                <w:iCs/>
                <w:szCs w:val="22"/>
                <w:lang w:eastAsia="zh-CN"/>
              </w:rPr>
              <w:t xml:space="preserve">DL CSI </w:t>
            </w:r>
            <w:r w:rsidR="006A2F61">
              <w:rPr>
                <w:bCs/>
                <w:iCs/>
                <w:szCs w:val="22"/>
                <w:lang w:eastAsia="zh-CN"/>
              </w:rPr>
              <w:t xml:space="preserve">acquisition. </w:t>
            </w:r>
          </w:p>
          <w:p w14:paraId="7B86A7A3" w14:textId="77777777" w:rsidR="008F6451" w:rsidRPr="002A64DF" w:rsidRDefault="008F6451" w:rsidP="008F6451">
            <w:pPr>
              <w:pStyle w:val="CRCoverPage"/>
              <w:spacing w:after="0"/>
              <w:rPr>
                <w:lang w:val="en-US"/>
              </w:rPr>
            </w:pPr>
          </w:p>
          <w:p w14:paraId="66430158" w14:textId="6D5BA7E4" w:rsidR="00C74845" w:rsidRPr="002A64DF" w:rsidRDefault="00C74845" w:rsidP="00641E39">
            <w:pPr>
              <w:pStyle w:val="CRCoverPage"/>
              <w:spacing w:after="0"/>
              <w:ind w:left="100"/>
              <w:rPr>
                <w:lang w:val="en-US"/>
              </w:rPr>
            </w:pPr>
            <w:r w:rsidRPr="002A64DF">
              <w:rPr>
                <w:b/>
                <w:lang w:val="en-US"/>
              </w:rPr>
              <w:t>Impact Analysis</w:t>
            </w:r>
            <w:r w:rsidR="002E034D">
              <w:rPr>
                <w:b/>
                <w:lang w:val="en-US"/>
              </w:rPr>
              <w:t xml:space="preserve"> for 1</w:t>
            </w:r>
            <w:r w:rsidR="002E034D" w:rsidRPr="002E034D">
              <w:rPr>
                <w:b/>
                <w:vertAlign w:val="superscript"/>
                <w:lang w:val="en-US"/>
              </w:rPr>
              <w:t>st</w:t>
            </w:r>
            <w:r w:rsidR="002E034D">
              <w:rPr>
                <w:b/>
                <w:lang w:val="en-US"/>
              </w:rPr>
              <w:t xml:space="preserve"> change</w:t>
            </w:r>
            <w:r w:rsidR="0010798A">
              <w:rPr>
                <w:b/>
                <w:lang w:val="en-US"/>
              </w:rPr>
              <w:t xml:space="preserve"> (2</w:t>
            </w:r>
            <w:r w:rsidR="0010798A" w:rsidRPr="0010798A">
              <w:rPr>
                <w:b/>
                <w:vertAlign w:val="superscript"/>
                <w:lang w:val="en-US"/>
              </w:rPr>
              <w:t>nd</w:t>
            </w:r>
            <w:r w:rsidR="0010798A">
              <w:rPr>
                <w:b/>
                <w:lang w:val="en-US"/>
              </w:rPr>
              <w:t xml:space="preserve"> change is only to avoid confusing)</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65487A9" w:rsidR="00C74845" w:rsidRPr="002A64DF" w:rsidRDefault="00C74845" w:rsidP="00C74845">
            <w:pPr>
              <w:ind w:left="100"/>
              <w:rPr>
                <w:rFonts w:ascii="Arial" w:hAnsi="Arial" w:cs="Arial"/>
                <w:lang w:val="en-US" w:eastAsia="zh-CN"/>
              </w:rPr>
            </w:pP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32284C91" w:rsidR="00C74845" w:rsidRDefault="007A40A0" w:rsidP="00C74845">
            <w:pPr>
              <w:ind w:left="100"/>
              <w:rPr>
                <w:rFonts w:ascii="Arial" w:hAnsi="Arial" w:cs="Arial"/>
                <w:lang w:val="en-US" w:eastAsia="zh-CN"/>
              </w:rPr>
            </w:pPr>
            <w:r>
              <w:rPr>
                <w:rFonts w:ascii="Arial" w:hAnsi="Arial" w:cs="Arial"/>
                <w:lang w:val="en-US" w:eastAsia="zh-CN"/>
              </w:rPr>
              <w:t>AperiodicSRS resource configuration</w:t>
            </w:r>
          </w:p>
          <w:p w14:paraId="6B48ED93" w14:textId="77777777" w:rsidR="00DD6F2C" w:rsidRDefault="00DD6F2C" w:rsidP="00DD6F2C">
            <w:pPr>
              <w:ind w:left="100"/>
              <w:rPr>
                <w:rFonts w:ascii="Arial" w:hAnsi="Arial"/>
                <w:u w:val="single"/>
              </w:rPr>
            </w:pPr>
            <w:r>
              <w:rPr>
                <w:rFonts w:ascii="Arial" w:hAnsi="Arial"/>
                <w:u w:val="single"/>
              </w:rPr>
              <w:t>Inter-operability</w:t>
            </w:r>
          </w:p>
          <w:p w14:paraId="42071540" w14:textId="77777777" w:rsidR="00DD6F2C" w:rsidRDefault="00DD6F2C" w:rsidP="00DD6F2C">
            <w:pPr>
              <w:pStyle w:val="CRCoverPage"/>
              <w:numPr>
                <w:ilvl w:val="0"/>
                <w:numId w:val="8"/>
              </w:numPr>
              <w:spacing w:after="0"/>
              <w:rPr>
                <w:lang w:eastAsia="zh-TW"/>
              </w:rPr>
            </w:pPr>
            <w:r>
              <w:rPr>
                <w:lang w:eastAsia="zh-CN"/>
              </w:rPr>
              <w:t>If the network is implemented according to the CR and the UE is not,</w:t>
            </w:r>
            <w:r>
              <w:rPr>
                <w:lang w:eastAsia="zh-TW"/>
              </w:rPr>
              <w:t xml:space="preserve"> there is no impact. </w:t>
            </w:r>
          </w:p>
          <w:p w14:paraId="39992449" w14:textId="2AFA8056" w:rsidR="00C74845" w:rsidRPr="004F08EA" w:rsidRDefault="00DD6F2C" w:rsidP="00D94AB5">
            <w:pPr>
              <w:pStyle w:val="CRCoverPage"/>
              <w:numPr>
                <w:ilvl w:val="0"/>
                <w:numId w:val="8"/>
              </w:numPr>
              <w:spacing w:after="0"/>
              <w:rPr>
                <w:lang w:eastAsia="zh-TW"/>
              </w:rPr>
            </w:pPr>
            <w:r>
              <w:rPr>
                <w:lang w:eastAsia="zh-CN"/>
              </w:rPr>
              <w:lastRenderedPageBreak/>
              <w:t>If the UE is implemented according to the CR and the network is not,</w:t>
            </w:r>
            <w:r>
              <w:rPr>
                <w:rFonts w:hint="eastAsia"/>
                <w:lang w:eastAsia="zh-TW"/>
              </w:rPr>
              <w:t xml:space="preserve"> </w:t>
            </w:r>
            <w:r w:rsidR="00D94AB5">
              <w:rPr>
                <w:lang w:eastAsia="zh-TW"/>
              </w:rPr>
              <w:t>UE not supporting</w:t>
            </w:r>
            <w:r w:rsidR="0042160A" w:rsidRPr="00DC3135">
              <w:rPr>
                <w:rFonts w:ascii="Calibri" w:hAnsi="Calibri"/>
                <w:color w:val="000000"/>
                <w:sz w:val="21"/>
                <w:szCs w:val="21"/>
              </w:rPr>
              <w:t xml:space="preserve"> </w:t>
            </w:r>
            <w:r w:rsidR="0042160A" w:rsidRPr="0042160A">
              <w:rPr>
                <w:rFonts w:ascii="Calibri" w:hAnsi="Calibri"/>
                <w:i/>
                <w:iCs/>
                <w:color w:val="000000"/>
                <w:sz w:val="21"/>
                <w:szCs w:val="21"/>
              </w:rPr>
              <w:t>zeroSlotOffsetAperiodicSRS</w:t>
            </w:r>
            <w:r w:rsidR="0042160A">
              <w:rPr>
                <w:rFonts w:ascii="Calibri" w:hAnsi="Calibri"/>
                <w:color w:val="000000"/>
                <w:sz w:val="21"/>
                <w:szCs w:val="21"/>
              </w:rPr>
              <w:t xml:space="preserve"> will be configured</w:t>
            </w:r>
            <w:r w:rsidR="0042160A" w:rsidRPr="00E771DF">
              <w:rPr>
                <w:i/>
                <w:iCs/>
              </w:rPr>
              <w:t xml:space="preserve"> slo</w:t>
            </w:r>
            <w:r w:rsidR="0042160A" w:rsidRPr="00E771DF">
              <w:rPr>
                <w:i/>
                <w:iCs/>
                <w:lang w:val="en-US" w:eastAsia="zh-CN"/>
              </w:rPr>
              <w:t>tOffset</w:t>
            </w:r>
            <w:r w:rsidR="0042160A">
              <w:rPr>
                <w:lang w:val="en-US" w:eastAsia="zh-CN"/>
              </w:rPr>
              <w:t xml:space="preserve"> with value 0.</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74973E88" w:rsidR="007D74BF" w:rsidRPr="00B75459" w:rsidRDefault="0042160A" w:rsidP="007D74BF">
            <w:pPr>
              <w:pStyle w:val="CRCoverPage"/>
              <w:spacing w:after="0"/>
              <w:ind w:left="100"/>
              <w:rPr>
                <w:lang w:eastAsia="zh-CN"/>
              </w:rPr>
            </w:pPr>
            <w:r>
              <w:rPr>
                <w:lang w:eastAsia="zh-TW"/>
              </w:rPr>
              <w:t>UEs not supporting</w:t>
            </w:r>
            <w:r w:rsidRPr="00DC3135">
              <w:rPr>
                <w:rFonts w:ascii="Calibri" w:hAnsi="Calibri"/>
                <w:color w:val="000000"/>
                <w:sz w:val="21"/>
                <w:szCs w:val="21"/>
              </w:rPr>
              <w:t xml:space="preserve"> </w:t>
            </w:r>
            <w:r w:rsidRPr="0042160A">
              <w:rPr>
                <w:rFonts w:ascii="Calibri" w:hAnsi="Calibri"/>
                <w:i/>
                <w:iCs/>
                <w:color w:val="000000"/>
                <w:sz w:val="21"/>
                <w:szCs w:val="21"/>
              </w:rPr>
              <w:t>zeroSlotOffsetAperiodicSRS</w:t>
            </w:r>
            <w:r>
              <w:rPr>
                <w:rFonts w:ascii="Calibri" w:hAnsi="Calibri"/>
                <w:color w:val="000000"/>
                <w:sz w:val="21"/>
                <w:szCs w:val="21"/>
              </w:rPr>
              <w:t xml:space="preserve"> will be configured</w:t>
            </w:r>
            <w:r w:rsidRPr="00E771DF">
              <w:rPr>
                <w:i/>
                <w:iCs/>
              </w:rPr>
              <w:t xml:space="preserve"> slo</w:t>
            </w:r>
            <w:r w:rsidRPr="00E771DF">
              <w:rPr>
                <w:i/>
                <w:iCs/>
                <w:lang w:val="en-US" w:eastAsia="zh-CN"/>
              </w:rPr>
              <w:t>tOffset</w:t>
            </w:r>
            <w:r>
              <w:rPr>
                <w:lang w:val="en-US" w:eastAsia="zh-CN"/>
              </w:rPr>
              <w:t xml:space="preserve"> with value 0.</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DD91384" w:rsidR="00BC0D21" w:rsidRPr="001A5585" w:rsidRDefault="009E7CA6" w:rsidP="005043AC">
            <w:pPr>
              <w:pStyle w:val="CRCoverPage"/>
              <w:spacing w:after="0"/>
              <w:ind w:left="100"/>
              <w:rPr>
                <w:rFonts w:eastAsia="DengXian"/>
                <w:noProof/>
                <w:lang w:eastAsia="zh-CN"/>
              </w:rPr>
            </w:pPr>
            <w:r>
              <w:rPr>
                <w:noProof/>
                <w:lang w:eastAsia="zh-CN"/>
              </w:rPr>
              <w:t>6.3.2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7C121AD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4228AE0B" w14:textId="77777777" w:rsidR="00CC2D4A" w:rsidRPr="00CC2D4A" w:rsidRDefault="00CC2D4A" w:rsidP="00CC2D4A">
      <w:pPr>
        <w:keepNext/>
        <w:keepLines/>
        <w:spacing w:before="120"/>
        <w:ind w:left="1418" w:hanging="1418"/>
        <w:outlineLvl w:val="3"/>
        <w:rPr>
          <w:rFonts w:ascii="Arial" w:hAnsi="Arial"/>
          <w:sz w:val="24"/>
          <w:lang w:eastAsia="x-none"/>
        </w:rPr>
      </w:pPr>
      <w:bookmarkStart w:id="7" w:name="_Toc20426119"/>
      <w:bookmarkStart w:id="8" w:name="_Toc29321515"/>
      <w:bookmarkStart w:id="9" w:name="_Toc36219698"/>
      <w:bookmarkStart w:id="10" w:name="_Toc36220374"/>
      <w:bookmarkStart w:id="11" w:name="_Toc36513794"/>
      <w:bookmarkStart w:id="12" w:name="_Toc46449852"/>
      <w:bookmarkStart w:id="13" w:name="_Toc46489639"/>
      <w:bookmarkEnd w:id="5"/>
      <w:bookmarkEnd w:id="6"/>
      <w:r w:rsidRPr="00CC2D4A">
        <w:rPr>
          <w:rFonts w:ascii="Arial" w:hAnsi="Arial"/>
          <w:sz w:val="24"/>
          <w:lang w:eastAsia="x-none"/>
        </w:rPr>
        <w:t>–</w:t>
      </w:r>
      <w:r w:rsidRPr="00CC2D4A">
        <w:rPr>
          <w:rFonts w:ascii="Arial" w:hAnsi="Arial"/>
          <w:sz w:val="24"/>
          <w:lang w:eastAsia="x-none"/>
        </w:rPr>
        <w:tab/>
      </w:r>
      <w:r w:rsidRPr="00CC2D4A">
        <w:rPr>
          <w:rFonts w:ascii="Arial" w:hAnsi="Arial"/>
          <w:i/>
          <w:sz w:val="24"/>
          <w:lang w:eastAsia="x-none"/>
        </w:rPr>
        <w:t>SRS-Config</w:t>
      </w:r>
      <w:bookmarkEnd w:id="7"/>
      <w:bookmarkEnd w:id="8"/>
      <w:bookmarkEnd w:id="9"/>
      <w:bookmarkEnd w:id="10"/>
      <w:bookmarkEnd w:id="11"/>
      <w:bookmarkEnd w:id="12"/>
      <w:bookmarkEnd w:id="13"/>
    </w:p>
    <w:p w14:paraId="2DA9AE32" w14:textId="77777777" w:rsidR="00CC2D4A" w:rsidRPr="00CC2D4A" w:rsidRDefault="00CC2D4A" w:rsidP="00CC2D4A">
      <w:r w:rsidRPr="00CC2D4A">
        <w:t xml:space="preserve">The IE </w:t>
      </w:r>
      <w:r w:rsidRPr="00CC2D4A">
        <w:rPr>
          <w:i/>
        </w:rPr>
        <w:t xml:space="preserve">SRS-Config </w:t>
      </w:r>
      <w:r w:rsidRPr="00CC2D4A">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18C719B" w14:textId="77777777" w:rsidR="00CC2D4A" w:rsidRPr="00CC2D4A" w:rsidRDefault="00CC2D4A" w:rsidP="00CC2D4A">
      <w:pPr>
        <w:keepNext/>
        <w:keepLines/>
        <w:spacing w:before="60"/>
        <w:jc w:val="center"/>
        <w:rPr>
          <w:rFonts w:ascii="Arial" w:hAnsi="Arial"/>
          <w:b/>
          <w:lang w:eastAsia="x-none"/>
        </w:rPr>
      </w:pPr>
      <w:r w:rsidRPr="00CC2D4A">
        <w:rPr>
          <w:rFonts w:ascii="Arial" w:hAnsi="Arial"/>
          <w:b/>
          <w:bCs/>
          <w:i/>
          <w:iCs/>
          <w:lang w:eastAsia="x-none"/>
        </w:rPr>
        <w:t xml:space="preserve">SRS-Config </w:t>
      </w:r>
      <w:r w:rsidRPr="00CC2D4A">
        <w:rPr>
          <w:rFonts w:ascii="Arial" w:hAnsi="Arial"/>
          <w:b/>
          <w:lang w:eastAsia="x-none"/>
        </w:rPr>
        <w:t>information element</w:t>
      </w:r>
    </w:p>
    <w:p w14:paraId="63EF1F0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ASN1START</w:t>
      </w:r>
    </w:p>
    <w:p w14:paraId="6787041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TAG-SRS-CONFIG-START</w:t>
      </w:r>
    </w:p>
    <w:p w14:paraId="41B50CC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B7CBAA"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SRS-Config ::=                          SEQUENCE {</w:t>
      </w:r>
    </w:p>
    <w:p w14:paraId="7B0D1A6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srs-ResourceSetToReleaseList            SEQUENCE (SIZE(1..maxNrofSRS-ResourceSets)) OF SRS-ResourceSetId    OPTIONAL,   -- Need N</w:t>
      </w:r>
    </w:p>
    <w:p w14:paraId="40BA3BCE"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srs-ResourceSetToAddModList             SEQUENCE (SIZE(1..maxNrofSRS-ResourceSets)) OF SRS-ResourceSet      OPTIONAL,   -- Need N</w:t>
      </w:r>
    </w:p>
    <w:p w14:paraId="439520C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srs-ResourceToReleaseList               SEQUENCE (SIZE(1..maxNrofSRS-Resources)) OF SRS-ResourceId          OPTIONAL,   -- Need N</w:t>
      </w:r>
    </w:p>
    <w:p w14:paraId="4B17756B"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srs-ResourceToAddModList                SEQUENCE (SIZE(1..maxNrofSRS-Resources)) OF SRS-Resource            OPTIONAL,   -- Need N</w:t>
      </w:r>
    </w:p>
    <w:p w14:paraId="5E005EC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tpc-Accumulation                        ENUMERATED {disabled}                                               OPTIONAL,   -- Need S</w:t>
      </w:r>
    </w:p>
    <w:p w14:paraId="4F40575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7262E7F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w:t>
      </w:r>
    </w:p>
    <w:p w14:paraId="576AB0C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0C6A1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SRS-ResourceSet ::=                     SEQUENCE {</w:t>
      </w:r>
    </w:p>
    <w:p w14:paraId="7E4E6C69"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srs-ResourceSetId                       SRS-ResourceSetId,</w:t>
      </w:r>
    </w:p>
    <w:p w14:paraId="21A1EE9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srs-ResourceIdList                      SEQUENCE (SIZE(1..maxNrofSRS-ResourcesPerSet)) OF SRS-ResourceId    OPTIONAL, -- Cond Setup</w:t>
      </w:r>
    </w:p>
    <w:p w14:paraId="5C4B90E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resourceType                            CHOICE {</w:t>
      </w:r>
    </w:p>
    <w:p w14:paraId="5A0259D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aperiodic                               SEQUENCE {</w:t>
      </w:r>
    </w:p>
    <w:p w14:paraId="273D4CD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aperiodicSRS-ResourceTrigger            INTEGER (1..maxNrofSRS-TriggerStates-1),</w:t>
      </w:r>
    </w:p>
    <w:p w14:paraId="75BAD097"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csi-RS                                  NZP-CSI-RS-ResourceId                               OPTIONAL, -- Cond NonCodebook</w:t>
      </w:r>
    </w:p>
    <w:p w14:paraId="1AE118E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slotOffset                              INTEGER (1..32)                                     OPTIONAL, -- Need S</w:t>
      </w:r>
    </w:p>
    <w:p w14:paraId="488647D7"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627ED3BA"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368D717E"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aperiodicSRS-ResourceTriggerList            SEQUENCE (SIZE(1..maxNrofSRS-TriggerStates-2))</w:t>
      </w:r>
    </w:p>
    <w:p w14:paraId="6B47D05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OF INTEGER (1..maxNrofSRS-TriggerStates-1)  OPTIONAL  -- Need M</w:t>
      </w:r>
    </w:p>
    <w:p w14:paraId="3D10136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2CC493F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0C6CF36D"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semi-persistent                         SEQUENCE {</w:t>
      </w:r>
    </w:p>
    <w:p w14:paraId="4AC352C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associatedCSI-RS                        NZP-CSI-RS-ResourceId                               OPTIONAL, -- Cond NonCodebook</w:t>
      </w:r>
    </w:p>
    <w:p w14:paraId="424B35EB"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5A6056DB"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3CF0EB4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periodic                                SEQUENCE {</w:t>
      </w:r>
    </w:p>
    <w:p w14:paraId="017E9C7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associatedCSI-RS                        NZP-CSI-RS-ResourceId                               OPTIONAL, -- Cond NonCodebook</w:t>
      </w:r>
    </w:p>
    <w:p w14:paraId="71467339"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36BF4FAA"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645FF8C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50D9050D"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usage                                   ENUMERATED {beamManagement, codebook, nonCodebook, antennaSwitching},</w:t>
      </w:r>
    </w:p>
    <w:p w14:paraId="30A3941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alpha                                   Alpha                                                       OPTIONAL, -- Need S</w:t>
      </w:r>
    </w:p>
    <w:p w14:paraId="0E763F4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p0                                      INTEGER (-202..24)                                          OPTIONAL, -- Cond Setup</w:t>
      </w:r>
    </w:p>
    <w:p w14:paraId="696674B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pathlossReferenceRS                     CHOICE {</w:t>
      </w:r>
    </w:p>
    <w:p w14:paraId="1A9855DE"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lastRenderedPageBreak/>
        <w:t xml:space="preserve">        ssb-Index                               SSB-Index,</w:t>
      </w:r>
    </w:p>
    <w:p w14:paraId="6122E0C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csi-RS-Index                            NZP-CSI-RS-ResourceId</w:t>
      </w:r>
    </w:p>
    <w:p w14:paraId="1215A51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                                                                                                   OPTIONAL, -- Need M</w:t>
      </w:r>
    </w:p>
    <w:p w14:paraId="636BD7D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srs-PowerControlAdjustmentStates        ENUMERATED { sameAsFci2, separateClosedLoop}                OPTIONAL, -- Need S</w:t>
      </w:r>
    </w:p>
    <w:p w14:paraId="3B446DE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4B39417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w:t>
      </w:r>
    </w:p>
    <w:p w14:paraId="6E91201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88CC20"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SRS-ResourceSetId ::=                   INTEGER (0..maxNrofSRS-ResourceSets-1)</w:t>
      </w:r>
    </w:p>
    <w:p w14:paraId="2B0BC34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4EC0C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SRS-Resource ::=                        SEQUENCE {</w:t>
      </w:r>
    </w:p>
    <w:p w14:paraId="51473BA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srs-ResourceId                          SRS-ResourceId,</w:t>
      </w:r>
    </w:p>
    <w:p w14:paraId="34C97FDE"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nrofSRS-Ports                           ENUMERATED {port1, ports2, ports4},</w:t>
      </w:r>
    </w:p>
    <w:p w14:paraId="313B329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ptrs-PortIndex                          ENUMERATED {n0, n1 }                                       OPTIONAL,   -- Need R</w:t>
      </w:r>
    </w:p>
    <w:p w14:paraId="471023D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transmissionComb                        CHOICE {</w:t>
      </w:r>
    </w:p>
    <w:p w14:paraId="513AF0C7"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n2                                      SEQUENCE {</w:t>
      </w:r>
    </w:p>
    <w:p w14:paraId="5D33D2B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combOffset-n2                           INTEGER (0..1),</w:t>
      </w:r>
    </w:p>
    <w:p w14:paraId="2826A65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cyclicShift-n2                          INTEGER (0..7)</w:t>
      </w:r>
    </w:p>
    <w:p w14:paraId="6DC75F5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14A19EB8"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n4                                      SEQUENCE {</w:t>
      </w:r>
    </w:p>
    <w:p w14:paraId="1752B41D"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combOffset-n4                           INTEGER (0..3),</w:t>
      </w:r>
    </w:p>
    <w:p w14:paraId="5AD48A0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cyclicShift-n4                          INTEGER (0..11)</w:t>
      </w:r>
    </w:p>
    <w:p w14:paraId="26BF67E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18013E4B"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02BF7A0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resourceMapping                         SEQUENCE {</w:t>
      </w:r>
    </w:p>
    <w:p w14:paraId="06B8E33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startPosition                           INTEGER (0..5),</w:t>
      </w:r>
    </w:p>
    <w:p w14:paraId="7DF08C5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nrofSymbols                             ENUMERATED {n1, n2, n4},</w:t>
      </w:r>
    </w:p>
    <w:p w14:paraId="1043F52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repetitionFactor                        ENUMERATED {n1, n2, n4}</w:t>
      </w:r>
    </w:p>
    <w:p w14:paraId="1A1FCB5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50C8354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freqDomainPosition                      INTEGER (0..67),</w:t>
      </w:r>
    </w:p>
    <w:p w14:paraId="2BB09D8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freqDomainShift                         INTEGER (0..268),</w:t>
      </w:r>
    </w:p>
    <w:p w14:paraId="319797B0"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freqHopping                             SEQUENCE {</w:t>
      </w:r>
    </w:p>
    <w:p w14:paraId="1FA3006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c-SRS                                   INTEGER (0..63),</w:t>
      </w:r>
    </w:p>
    <w:p w14:paraId="4B530B2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b-SRS                                   INTEGER (0..3),</w:t>
      </w:r>
    </w:p>
    <w:p w14:paraId="4BDF45D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b-hop                                   INTEGER (0..3)</w:t>
      </w:r>
    </w:p>
    <w:p w14:paraId="4F87E45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2B4F81CC"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groupOrSequenceHopping                  ENUMERATED { neither, groupHopping, sequenceHopping },</w:t>
      </w:r>
    </w:p>
    <w:p w14:paraId="24333EA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resourceType                            CHOICE {</w:t>
      </w:r>
    </w:p>
    <w:p w14:paraId="5CF895AA"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aperiodic                               SEQUENCE {</w:t>
      </w:r>
    </w:p>
    <w:p w14:paraId="47928FA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5C9D949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24596089"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semi-persistent                         SEQUENCE {</w:t>
      </w:r>
    </w:p>
    <w:p w14:paraId="13D923CA"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periodicityAndOffset-sp                     SRS-PeriodicityAndOffset,</w:t>
      </w:r>
    </w:p>
    <w:p w14:paraId="0C3EC2D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5EC49BD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379CB2F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periodic                                SEQUENCE {</w:t>
      </w:r>
    </w:p>
    <w:p w14:paraId="1189CE3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periodicityAndOffset-p                      SRS-PeriodicityAndOffset,</w:t>
      </w:r>
    </w:p>
    <w:p w14:paraId="6EB83DA9"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2D22730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1DA2DBE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0BDA43DF"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sequenceId                              INTEGER (0..1023),</w:t>
      </w:r>
    </w:p>
    <w:p w14:paraId="4F6A828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spatialRelationInfo                     SRS-SpatialRelationInfo                                 OPTIONAL,   -- Need R</w:t>
      </w:r>
    </w:p>
    <w:p w14:paraId="441E379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56470DFE"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w:t>
      </w:r>
    </w:p>
    <w:p w14:paraId="7EF0B252"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5E6F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SRS-SpatialRelationInfo ::=     SEQUENCE {</w:t>
      </w:r>
    </w:p>
    <w:p w14:paraId="5EA9FF8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servingCellId                       ServCellIndex                                               OPTIONAL,   -- Need S</w:t>
      </w:r>
    </w:p>
    <w:p w14:paraId="3ABC8C46"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referenceSignal                     CHOICE {</w:t>
      </w:r>
    </w:p>
    <w:p w14:paraId="6E5E360A"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ssb-Index                           SSB-Index,</w:t>
      </w:r>
    </w:p>
    <w:p w14:paraId="2F4C0AF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csi-RS-Index                        NZP-CSI-RS-ResourceId,</w:t>
      </w:r>
    </w:p>
    <w:p w14:paraId="134D0D15"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srs                                 SEQUENCE {</w:t>
      </w:r>
    </w:p>
    <w:p w14:paraId="0DFB9B53"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resourceId                          SRS-ResourceId,</w:t>
      </w:r>
    </w:p>
    <w:p w14:paraId="08827794"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uplinkBWP                           BWP-Id</w:t>
      </w:r>
    </w:p>
    <w:p w14:paraId="103213A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6C27B711"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 xml:space="preserve">    }</w:t>
      </w:r>
    </w:p>
    <w:p w14:paraId="4AA6EE20" w14:textId="77777777" w:rsidR="00CC2D4A" w:rsidRPr="00CC2D4A" w:rsidRDefault="00CC2D4A" w:rsidP="00CC2D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2D4A">
        <w:rPr>
          <w:rFonts w:ascii="Courier New" w:hAnsi="Courier New"/>
          <w:noProof/>
          <w:sz w:val="16"/>
          <w:lang w:eastAsia="en-GB"/>
        </w:rPr>
        <w:t>}</w:t>
      </w:r>
    </w:p>
    <w:p w14:paraId="0AE61CBF" w14:textId="66204EFD" w:rsidR="00A30FB2" w:rsidRDefault="009E7CA6" w:rsidP="00A30FB2">
      <w:pPr>
        <w:rPr>
          <w:lang w:eastAsia="zh-CN"/>
        </w:rPr>
      </w:pPr>
      <w:r>
        <w:rPr>
          <w:rFonts w:hint="eastAsia"/>
          <w:lang w:eastAsia="zh-CN"/>
        </w:rPr>
        <w:t>-</w:t>
      </w:r>
      <w:r>
        <w:rPr>
          <w:lang w:eastAsia="zh-CN"/>
        </w:rPr>
        <w:t>---omit----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145B" w:rsidRPr="00E85189" w14:paraId="7ED67706"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3F5018DC" w14:textId="77777777" w:rsidR="009C145B" w:rsidRPr="00E85189" w:rsidRDefault="009C145B" w:rsidP="009E2D52">
            <w:pPr>
              <w:pStyle w:val="TAH"/>
              <w:rPr>
                <w:szCs w:val="22"/>
              </w:rPr>
            </w:pPr>
            <w:r w:rsidRPr="00E85189">
              <w:rPr>
                <w:i/>
                <w:szCs w:val="22"/>
              </w:rPr>
              <w:lastRenderedPageBreak/>
              <w:t xml:space="preserve">SRS-ResourceSet </w:t>
            </w:r>
            <w:r w:rsidRPr="00E85189">
              <w:rPr>
                <w:szCs w:val="22"/>
              </w:rPr>
              <w:t>field descriptions</w:t>
            </w:r>
          </w:p>
        </w:tc>
      </w:tr>
      <w:tr w:rsidR="009C145B" w:rsidRPr="00E85189" w14:paraId="6330F1B7"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04A12FD9" w14:textId="77777777" w:rsidR="009C145B" w:rsidRPr="00E85189" w:rsidRDefault="009C145B" w:rsidP="009E2D52">
            <w:pPr>
              <w:pStyle w:val="TAL"/>
              <w:rPr>
                <w:szCs w:val="22"/>
              </w:rPr>
            </w:pPr>
            <w:r w:rsidRPr="00E85189">
              <w:rPr>
                <w:b/>
                <w:i/>
                <w:szCs w:val="22"/>
              </w:rPr>
              <w:t>alpha</w:t>
            </w:r>
          </w:p>
          <w:p w14:paraId="36B54550" w14:textId="77777777" w:rsidR="009C145B" w:rsidRPr="00E85189" w:rsidRDefault="009C145B" w:rsidP="009E2D52">
            <w:pPr>
              <w:pStyle w:val="TAL"/>
              <w:rPr>
                <w:szCs w:val="22"/>
              </w:rPr>
            </w:pPr>
            <w:r w:rsidRPr="00E85189">
              <w:rPr>
                <w:szCs w:val="22"/>
              </w:rPr>
              <w:t>alpha value for SRS power control (see TS 38.213 [13], clause 7.3). When the field is absent the UE applies the value 1.</w:t>
            </w:r>
          </w:p>
        </w:tc>
      </w:tr>
      <w:tr w:rsidR="009C145B" w:rsidRPr="00E85189" w14:paraId="22C045AD" w14:textId="77777777" w:rsidTr="009E2D52">
        <w:tc>
          <w:tcPr>
            <w:tcW w:w="14173" w:type="dxa"/>
            <w:tcBorders>
              <w:top w:val="single" w:sz="4" w:space="0" w:color="auto"/>
              <w:left w:val="single" w:sz="4" w:space="0" w:color="auto"/>
              <w:bottom w:val="single" w:sz="4" w:space="0" w:color="auto"/>
              <w:right w:val="single" w:sz="4" w:space="0" w:color="auto"/>
            </w:tcBorders>
          </w:tcPr>
          <w:p w14:paraId="67B5E9A5" w14:textId="77777777" w:rsidR="009C145B" w:rsidRPr="00E85189" w:rsidRDefault="009C145B" w:rsidP="009E2D52">
            <w:pPr>
              <w:pStyle w:val="TAL"/>
              <w:rPr>
                <w:szCs w:val="22"/>
              </w:rPr>
            </w:pPr>
            <w:r w:rsidRPr="00E85189">
              <w:rPr>
                <w:b/>
                <w:i/>
                <w:szCs w:val="22"/>
              </w:rPr>
              <w:t>aperiodicSRS-ResourceTriggerList</w:t>
            </w:r>
          </w:p>
          <w:p w14:paraId="48D15BEC" w14:textId="0A02754F" w:rsidR="009C145B" w:rsidRPr="00E85189" w:rsidRDefault="009C145B" w:rsidP="009E2D52">
            <w:pPr>
              <w:pStyle w:val="TAL"/>
            </w:pPr>
            <w:r w:rsidRPr="00E85189">
              <w:t>An additional list of DCI "code points" upon which the UE shall transmit SRS according to this SRS resource set configuration (see TS 38.214 [19], clause 6</w:t>
            </w:r>
            <w:del w:id="14" w:author="vivo-Chenli" w:date="2020-08-05T23:19:00Z">
              <w:r w:rsidRPr="00E85189" w:rsidDel="009C145B">
                <w:delText>.1.1.2</w:delText>
              </w:r>
            </w:del>
            <w:r w:rsidRPr="00E85189">
              <w:t xml:space="preserve">). When the field is not included during a reconfiguration of </w:t>
            </w:r>
            <w:r w:rsidRPr="00E85189">
              <w:rPr>
                <w:i/>
              </w:rPr>
              <w:t>SRS-ResourceSet</w:t>
            </w:r>
            <w:r w:rsidRPr="00E85189">
              <w:t xml:space="preserve"> of </w:t>
            </w:r>
            <w:r w:rsidRPr="00E85189">
              <w:rPr>
                <w:i/>
              </w:rPr>
              <w:t>resourceType</w:t>
            </w:r>
            <w:r w:rsidRPr="00E85189">
              <w:t xml:space="preserve"> set to </w:t>
            </w:r>
            <w:r w:rsidRPr="00E85189">
              <w:rPr>
                <w:i/>
              </w:rPr>
              <w:t>aperiodic</w:t>
            </w:r>
            <w:r w:rsidRPr="00E85189">
              <w:t xml:space="preserve">, UE maintains this value based on the Need M; that is, this list is not considered as an extension of </w:t>
            </w:r>
            <w:r w:rsidRPr="00E85189">
              <w:rPr>
                <w:i/>
                <w:szCs w:val="22"/>
              </w:rPr>
              <w:t>aperiodicSRS-ResourceTrigger</w:t>
            </w:r>
            <w:r w:rsidRPr="00E85189">
              <w:t xml:space="preserve"> for purpose of applying the general rule for extended list in clause 6.1.3.</w:t>
            </w:r>
          </w:p>
        </w:tc>
      </w:tr>
      <w:tr w:rsidR="009C145B" w:rsidRPr="00E85189" w14:paraId="22A6B20A"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453DC8A0" w14:textId="77777777" w:rsidR="009C145B" w:rsidRPr="00E85189" w:rsidRDefault="009C145B" w:rsidP="009E2D52">
            <w:pPr>
              <w:pStyle w:val="TAL"/>
              <w:rPr>
                <w:szCs w:val="22"/>
              </w:rPr>
            </w:pPr>
            <w:r w:rsidRPr="00E85189">
              <w:rPr>
                <w:b/>
                <w:i/>
                <w:szCs w:val="22"/>
              </w:rPr>
              <w:t>aperiodicSRS-ResourceTrigger</w:t>
            </w:r>
          </w:p>
          <w:p w14:paraId="6E46869A" w14:textId="77777777" w:rsidR="009C145B" w:rsidRPr="00E85189" w:rsidRDefault="009C145B" w:rsidP="009E2D52">
            <w:pPr>
              <w:pStyle w:val="TAL"/>
              <w:rPr>
                <w:szCs w:val="22"/>
              </w:rPr>
            </w:pPr>
            <w:r w:rsidRPr="00E85189">
              <w:rPr>
                <w:szCs w:val="22"/>
              </w:rPr>
              <w:t>The DCI "code point" upon which the UE shall transmit SRS according to this SRS resource set configuration (see TS 38.214 [19], clause 6.1.1.2).</w:t>
            </w:r>
          </w:p>
        </w:tc>
      </w:tr>
      <w:tr w:rsidR="009C145B" w:rsidRPr="00E85189" w14:paraId="53575AE6"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7008F947" w14:textId="77777777" w:rsidR="009C145B" w:rsidRPr="00E85189" w:rsidRDefault="009C145B" w:rsidP="009E2D52">
            <w:pPr>
              <w:pStyle w:val="TAL"/>
              <w:rPr>
                <w:szCs w:val="22"/>
              </w:rPr>
            </w:pPr>
            <w:r w:rsidRPr="00E85189">
              <w:rPr>
                <w:b/>
                <w:i/>
                <w:szCs w:val="22"/>
              </w:rPr>
              <w:t>associatedCSI-RS</w:t>
            </w:r>
          </w:p>
          <w:p w14:paraId="23501C38" w14:textId="77777777" w:rsidR="009C145B" w:rsidRPr="00E85189" w:rsidRDefault="009C145B" w:rsidP="009E2D52">
            <w:pPr>
              <w:pStyle w:val="TAL"/>
              <w:rPr>
                <w:szCs w:val="22"/>
              </w:rPr>
            </w:pPr>
            <w:r w:rsidRPr="00E85189">
              <w:rPr>
                <w:szCs w:val="22"/>
              </w:rPr>
              <w:t>ID of CSI-RS resource associated with this SRS resource set in non-codebook based operation (see TS 38.214 [19], clause 6.1.1.2).</w:t>
            </w:r>
          </w:p>
        </w:tc>
      </w:tr>
      <w:tr w:rsidR="009C145B" w:rsidRPr="00E85189" w14:paraId="59C41D27"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5946F921" w14:textId="77777777" w:rsidR="009C145B" w:rsidRPr="00E85189" w:rsidRDefault="009C145B" w:rsidP="009E2D52">
            <w:pPr>
              <w:pStyle w:val="TAL"/>
              <w:rPr>
                <w:szCs w:val="22"/>
              </w:rPr>
            </w:pPr>
            <w:r w:rsidRPr="00E85189">
              <w:rPr>
                <w:b/>
                <w:i/>
                <w:szCs w:val="22"/>
              </w:rPr>
              <w:t>csi-RS</w:t>
            </w:r>
          </w:p>
          <w:p w14:paraId="12D03D15" w14:textId="77777777" w:rsidR="009C145B" w:rsidRPr="00E85189" w:rsidRDefault="009C145B" w:rsidP="009E2D52">
            <w:pPr>
              <w:pStyle w:val="TAL"/>
              <w:rPr>
                <w:szCs w:val="22"/>
              </w:rPr>
            </w:pPr>
            <w:r w:rsidRPr="00E85189">
              <w:rPr>
                <w:szCs w:val="22"/>
              </w:rPr>
              <w:t>ID of CSI-RS resource associated with this SRS resource set. (see TS 38.214 [19], clause 6.1.1.2).</w:t>
            </w:r>
          </w:p>
        </w:tc>
      </w:tr>
      <w:tr w:rsidR="009C145B" w:rsidRPr="00E85189" w14:paraId="5F847753"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539F48CB" w14:textId="77777777" w:rsidR="009C145B" w:rsidRPr="00E85189" w:rsidRDefault="009C145B" w:rsidP="009E2D52">
            <w:pPr>
              <w:pStyle w:val="TAL"/>
              <w:rPr>
                <w:szCs w:val="22"/>
              </w:rPr>
            </w:pPr>
            <w:r w:rsidRPr="00E85189">
              <w:rPr>
                <w:b/>
                <w:i/>
                <w:szCs w:val="22"/>
              </w:rPr>
              <w:t>p0</w:t>
            </w:r>
          </w:p>
          <w:p w14:paraId="20B8759B" w14:textId="77777777" w:rsidR="009C145B" w:rsidRPr="00E85189" w:rsidRDefault="009C145B" w:rsidP="009E2D52">
            <w:pPr>
              <w:pStyle w:val="TAL"/>
              <w:rPr>
                <w:szCs w:val="22"/>
              </w:rPr>
            </w:pPr>
            <w:r w:rsidRPr="00E85189">
              <w:rPr>
                <w:szCs w:val="22"/>
              </w:rPr>
              <w:t>P0 value for SRS power control. The value is in dBm. Only even values (step size 2) are allowed (see TS 38.213 [13], clause 7.3).</w:t>
            </w:r>
          </w:p>
        </w:tc>
      </w:tr>
      <w:tr w:rsidR="009C145B" w:rsidRPr="00E85189" w14:paraId="5DF724B7"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77E297F2" w14:textId="77777777" w:rsidR="009C145B" w:rsidRPr="00E85189" w:rsidRDefault="009C145B" w:rsidP="009E2D52">
            <w:pPr>
              <w:pStyle w:val="TAL"/>
              <w:rPr>
                <w:szCs w:val="22"/>
              </w:rPr>
            </w:pPr>
            <w:r w:rsidRPr="00E85189">
              <w:rPr>
                <w:b/>
                <w:i/>
                <w:szCs w:val="22"/>
              </w:rPr>
              <w:t>pathlossReferenceRS</w:t>
            </w:r>
          </w:p>
          <w:p w14:paraId="4AEC153A" w14:textId="77777777" w:rsidR="009C145B" w:rsidRPr="00E85189" w:rsidRDefault="009C145B" w:rsidP="009E2D52">
            <w:pPr>
              <w:pStyle w:val="TAL"/>
              <w:rPr>
                <w:szCs w:val="22"/>
              </w:rPr>
            </w:pPr>
            <w:r w:rsidRPr="00E85189">
              <w:rPr>
                <w:szCs w:val="22"/>
              </w:rPr>
              <w:t>A reference signal (e.g. a CSI-RS config or a SS block) to be used for SRS path loss estimation (see TS 38.213 [13], clause 7.3).</w:t>
            </w:r>
          </w:p>
        </w:tc>
      </w:tr>
      <w:tr w:rsidR="009C145B" w:rsidRPr="00E85189" w14:paraId="26BC0BC3"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6D4867BB" w14:textId="77777777" w:rsidR="009C145B" w:rsidRPr="00E85189" w:rsidRDefault="009C145B" w:rsidP="009E2D52">
            <w:pPr>
              <w:pStyle w:val="TAL"/>
              <w:rPr>
                <w:b/>
                <w:i/>
                <w:szCs w:val="22"/>
              </w:rPr>
            </w:pPr>
            <w:r w:rsidRPr="00E85189">
              <w:rPr>
                <w:b/>
                <w:i/>
                <w:szCs w:val="22"/>
              </w:rPr>
              <w:t>resourceType</w:t>
            </w:r>
          </w:p>
          <w:p w14:paraId="0DC05651" w14:textId="77777777" w:rsidR="009C145B" w:rsidRPr="00E85189" w:rsidRDefault="009C145B" w:rsidP="009E2D52">
            <w:pPr>
              <w:pStyle w:val="TAL"/>
              <w:rPr>
                <w:szCs w:val="22"/>
              </w:rPr>
            </w:pPr>
            <w:r w:rsidRPr="00E85189">
              <w:rPr>
                <w:szCs w:val="22"/>
              </w:rPr>
              <w:t>Time domain behavior of SRS resource configuration, see TS 38.214 [19], clause 6.2.1. The network configures SRS resources in the same resource set with the same time domain behavior on periodic, aperiodic and semi-persistent SRS.</w:t>
            </w:r>
          </w:p>
        </w:tc>
      </w:tr>
      <w:tr w:rsidR="009C145B" w:rsidRPr="00E85189" w14:paraId="0434E361"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171C035F" w14:textId="77777777" w:rsidR="009C145B" w:rsidRPr="00E85189" w:rsidRDefault="009C145B" w:rsidP="009E2D52">
            <w:pPr>
              <w:pStyle w:val="TAL"/>
              <w:rPr>
                <w:szCs w:val="22"/>
              </w:rPr>
            </w:pPr>
            <w:r w:rsidRPr="00E85189">
              <w:rPr>
                <w:b/>
                <w:i/>
                <w:szCs w:val="22"/>
              </w:rPr>
              <w:t>slotOffset</w:t>
            </w:r>
          </w:p>
          <w:p w14:paraId="28BA0A96" w14:textId="38720A50" w:rsidR="009C145B" w:rsidRPr="00E85189" w:rsidRDefault="009C145B" w:rsidP="009E2D52">
            <w:pPr>
              <w:pStyle w:val="TAL"/>
              <w:rPr>
                <w:szCs w:val="22"/>
              </w:rPr>
            </w:pPr>
            <w:r w:rsidRPr="00E85189">
              <w:rPr>
                <w:szCs w:val="22"/>
              </w:rPr>
              <w:t xml:space="preserve">An offset in number of slots between the triggering DCI and the actual transmission of this </w:t>
            </w:r>
            <w:r w:rsidRPr="00E85189">
              <w:rPr>
                <w:i/>
                <w:szCs w:val="22"/>
              </w:rPr>
              <w:t>SRS-ResourceSet</w:t>
            </w:r>
            <w:r w:rsidRPr="00E85189">
              <w:rPr>
                <w:szCs w:val="22"/>
              </w:rPr>
              <w:t>. If the field is absent the UE</w:t>
            </w:r>
            <w:ins w:id="15" w:author="vivo-Chenli" w:date="2020-08-05T23:19:00Z">
              <w:r>
                <w:rPr>
                  <w:szCs w:val="22"/>
                </w:rPr>
                <w:t xml:space="preserve"> </w:t>
              </w:r>
            </w:ins>
            <w:ins w:id="16" w:author="vivo-Chenli" w:date="2020-08-05T22:54:00Z">
              <w:r>
                <w:rPr>
                  <w:szCs w:val="22"/>
                  <w:lang w:eastAsia="sv-SE"/>
                </w:rPr>
                <w:t xml:space="preserve">supporting </w:t>
              </w:r>
              <w:r w:rsidRPr="00A30FB2">
                <w:rPr>
                  <w:szCs w:val="22"/>
                  <w:lang w:eastAsia="sv-SE"/>
                </w:rPr>
                <w:t>zeroSlotOffsetAperiodicSRS</w:t>
              </w:r>
            </w:ins>
            <w:r w:rsidRPr="00A30FB2">
              <w:rPr>
                <w:szCs w:val="22"/>
                <w:lang w:eastAsia="sv-SE"/>
              </w:rPr>
              <w:t xml:space="preserve"> a</w:t>
            </w:r>
            <w:r w:rsidRPr="00E85189">
              <w:rPr>
                <w:szCs w:val="22"/>
              </w:rPr>
              <w:t xml:space="preserve"> applies no offset (value 0).</w:t>
            </w:r>
          </w:p>
        </w:tc>
      </w:tr>
      <w:tr w:rsidR="009C145B" w:rsidRPr="00E85189" w14:paraId="0D4C2FF7"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7C03AD44" w14:textId="77777777" w:rsidR="009C145B" w:rsidRPr="00E85189" w:rsidRDefault="009C145B" w:rsidP="009E2D52">
            <w:pPr>
              <w:pStyle w:val="TAL"/>
              <w:rPr>
                <w:szCs w:val="22"/>
              </w:rPr>
            </w:pPr>
            <w:r w:rsidRPr="00E85189">
              <w:rPr>
                <w:b/>
                <w:i/>
                <w:szCs w:val="22"/>
              </w:rPr>
              <w:t>srs-PowerControlAdjustmentStates</w:t>
            </w:r>
          </w:p>
          <w:p w14:paraId="341B1046" w14:textId="77777777" w:rsidR="009C145B" w:rsidRPr="00E85189" w:rsidRDefault="009C145B" w:rsidP="009E2D52">
            <w:pPr>
              <w:pStyle w:val="TAL"/>
              <w:rPr>
                <w:szCs w:val="22"/>
              </w:rPr>
            </w:pPr>
            <w:r w:rsidRPr="00E85189">
              <w:rPr>
                <w:szCs w:val="22"/>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9C145B" w:rsidRPr="00E85189" w14:paraId="2FCB3F78"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3ED8C4BD" w14:textId="77777777" w:rsidR="009C145B" w:rsidRPr="00E85189" w:rsidRDefault="009C145B" w:rsidP="009E2D52">
            <w:pPr>
              <w:pStyle w:val="TAL"/>
              <w:rPr>
                <w:szCs w:val="22"/>
              </w:rPr>
            </w:pPr>
            <w:r w:rsidRPr="00E85189">
              <w:rPr>
                <w:b/>
                <w:i/>
                <w:szCs w:val="22"/>
              </w:rPr>
              <w:t>srs-ResourceIdList</w:t>
            </w:r>
          </w:p>
          <w:p w14:paraId="1D004E5E" w14:textId="77777777" w:rsidR="009C145B" w:rsidRPr="00E85189" w:rsidRDefault="009C145B" w:rsidP="009E2D52">
            <w:pPr>
              <w:pStyle w:val="TAL"/>
              <w:rPr>
                <w:szCs w:val="22"/>
              </w:rPr>
            </w:pPr>
            <w:r w:rsidRPr="00E85189">
              <w:rPr>
                <w:szCs w:val="22"/>
              </w:rPr>
              <w:t xml:space="preserve">The IDs of the SRS-Resources used in this </w:t>
            </w:r>
            <w:r w:rsidRPr="00E85189">
              <w:rPr>
                <w:i/>
                <w:szCs w:val="22"/>
              </w:rPr>
              <w:t>SRS-ResourceSet</w:t>
            </w:r>
            <w:r w:rsidRPr="00E85189">
              <w:rPr>
                <w:szCs w:val="22"/>
              </w:rPr>
              <w:t xml:space="preserve">. If this </w:t>
            </w:r>
            <w:r w:rsidRPr="00E85189">
              <w:rPr>
                <w:i/>
                <w:szCs w:val="22"/>
              </w:rPr>
              <w:t>SRS-ResourceSet</w:t>
            </w:r>
            <w:r w:rsidRPr="00E85189">
              <w:rPr>
                <w:szCs w:val="22"/>
              </w:rPr>
              <w:t xml:space="preserve"> is configured with usage set to codebook, the </w:t>
            </w:r>
            <w:r w:rsidRPr="00E85189">
              <w:rPr>
                <w:i/>
                <w:szCs w:val="22"/>
              </w:rPr>
              <w:t>srs-ResourceIdList</w:t>
            </w:r>
            <w:r w:rsidRPr="00E85189">
              <w:rPr>
                <w:szCs w:val="22"/>
              </w:rPr>
              <w:t xml:space="preserve"> contains at most 2 entries. If this </w:t>
            </w:r>
            <w:r w:rsidRPr="00E85189">
              <w:rPr>
                <w:i/>
                <w:szCs w:val="22"/>
              </w:rPr>
              <w:t>SRS-ResourceSet</w:t>
            </w:r>
            <w:r w:rsidRPr="00E85189">
              <w:rPr>
                <w:szCs w:val="22"/>
              </w:rPr>
              <w:t xml:space="preserve"> is configured with </w:t>
            </w:r>
            <w:r w:rsidRPr="00E85189">
              <w:rPr>
                <w:i/>
                <w:szCs w:val="22"/>
              </w:rPr>
              <w:t>usage</w:t>
            </w:r>
            <w:r w:rsidRPr="00E85189">
              <w:rPr>
                <w:szCs w:val="22"/>
              </w:rPr>
              <w:t xml:space="preserve"> set to </w:t>
            </w:r>
            <w:r w:rsidRPr="00E85189">
              <w:rPr>
                <w:i/>
                <w:szCs w:val="22"/>
              </w:rPr>
              <w:t>nonCodebook</w:t>
            </w:r>
            <w:r w:rsidRPr="00E85189">
              <w:rPr>
                <w:szCs w:val="22"/>
              </w:rPr>
              <w:t xml:space="preserve">, the </w:t>
            </w:r>
            <w:r w:rsidRPr="00E85189">
              <w:rPr>
                <w:i/>
                <w:szCs w:val="22"/>
              </w:rPr>
              <w:t>srs-ResourceIdList</w:t>
            </w:r>
            <w:r w:rsidRPr="00E85189">
              <w:rPr>
                <w:szCs w:val="22"/>
              </w:rPr>
              <w:t xml:space="preserve"> contains at most 4 entries.</w:t>
            </w:r>
          </w:p>
        </w:tc>
      </w:tr>
      <w:tr w:rsidR="009C145B" w:rsidRPr="00E85189" w14:paraId="006AFFE8"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234EB7D6" w14:textId="77777777" w:rsidR="009C145B" w:rsidRPr="00E85189" w:rsidRDefault="009C145B" w:rsidP="009E2D52">
            <w:pPr>
              <w:pStyle w:val="TAL"/>
              <w:rPr>
                <w:szCs w:val="22"/>
              </w:rPr>
            </w:pPr>
            <w:r w:rsidRPr="00E85189">
              <w:rPr>
                <w:b/>
                <w:i/>
                <w:szCs w:val="22"/>
              </w:rPr>
              <w:t>srs-ResourceSetId</w:t>
            </w:r>
          </w:p>
          <w:p w14:paraId="1DEF4D08" w14:textId="77777777" w:rsidR="009C145B" w:rsidRPr="00E85189" w:rsidRDefault="009C145B" w:rsidP="009E2D52">
            <w:pPr>
              <w:pStyle w:val="TAL"/>
              <w:rPr>
                <w:szCs w:val="22"/>
              </w:rPr>
            </w:pPr>
            <w:r w:rsidRPr="00E85189">
              <w:rPr>
                <w:szCs w:val="22"/>
              </w:rPr>
              <w:t xml:space="preserve">The ID of this resource set. It is unique in the context of the BWP in which the parent </w:t>
            </w:r>
            <w:r w:rsidRPr="00E85189">
              <w:rPr>
                <w:i/>
                <w:szCs w:val="22"/>
              </w:rPr>
              <w:t>SRS-Config</w:t>
            </w:r>
            <w:r w:rsidRPr="00E85189">
              <w:rPr>
                <w:szCs w:val="22"/>
              </w:rPr>
              <w:t xml:space="preserve"> is defined.</w:t>
            </w:r>
          </w:p>
        </w:tc>
      </w:tr>
      <w:tr w:rsidR="009C145B" w:rsidRPr="00E85189" w14:paraId="23EE2C05"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23E80C26" w14:textId="77777777" w:rsidR="009C145B" w:rsidRPr="00E85189" w:rsidRDefault="009C145B" w:rsidP="009E2D52">
            <w:pPr>
              <w:pStyle w:val="TAL"/>
              <w:rPr>
                <w:szCs w:val="22"/>
              </w:rPr>
            </w:pPr>
            <w:r w:rsidRPr="00E85189">
              <w:rPr>
                <w:b/>
                <w:i/>
                <w:szCs w:val="22"/>
              </w:rPr>
              <w:t>usage</w:t>
            </w:r>
          </w:p>
          <w:p w14:paraId="1826CF5F" w14:textId="77777777" w:rsidR="009C145B" w:rsidRPr="00E85189" w:rsidRDefault="009C145B" w:rsidP="009E2D52">
            <w:pPr>
              <w:pStyle w:val="TAL"/>
              <w:rPr>
                <w:szCs w:val="22"/>
              </w:rPr>
            </w:pPr>
            <w:r w:rsidRPr="00E85189">
              <w:rPr>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31B7601" w14:textId="77777777" w:rsidR="009C145B" w:rsidRPr="00E85189" w:rsidRDefault="009C145B" w:rsidP="009C145B"/>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7CC80" w14:textId="77777777" w:rsidR="00A07CC9" w:rsidRDefault="00A07CC9">
      <w:r>
        <w:separator/>
      </w:r>
    </w:p>
  </w:endnote>
  <w:endnote w:type="continuationSeparator" w:id="0">
    <w:p w14:paraId="4728ADE0" w14:textId="77777777" w:rsidR="00A07CC9" w:rsidRDefault="00A0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88154" w14:textId="77777777" w:rsidR="00A07CC9" w:rsidRDefault="00A07CC9">
      <w:r>
        <w:separator/>
      </w:r>
    </w:p>
  </w:footnote>
  <w:footnote w:type="continuationSeparator" w:id="0">
    <w:p w14:paraId="161FC5AD" w14:textId="77777777" w:rsidR="00A07CC9" w:rsidRDefault="00A0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num>
  <w:num w:numId="6">
    <w:abstractNumId w:val="1"/>
  </w:num>
  <w:num w:numId="7">
    <w:abstractNumId w:val="4"/>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3C8"/>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4FDE"/>
    <w:rsid w:val="001A5585"/>
    <w:rsid w:val="001A57E5"/>
    <w:rsid w:val="001A5E76"/>
    <w:rsid w:val="001A70B0"/>
    <w:rsid w:val="001A7D54"/>
    <w:rsid w:val="001A7F27"/>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375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2E32"/>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59DE"/>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5B"/>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CC9"/>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6D38"/>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2D4A"/>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29</TotalTime>
  <Pages>6</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12349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44</cp:revision>
  <cp:lastPrinted>2010-06-10T06:19:00Z</cp:lastPrinted>
  <dcterms:created xsi:type="dcterms:W3CDTF">2020-05-19T03:47:00Z</dcterms:created>
  <dcterms:modified xsi:type="dcterms:W3CDTF">2020-08-06T14:18:00Z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